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7D147D79"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567274">
        <w:rPr>
          <w:b/>
          <w:noProof/>
          <w:sz w:val="24"/>
        </w:rPr>
        <w:t>6281</w:t>
      </w:r>
    </w:p>
    <w:p w14:paraId="519D5E61" w14:textId="49C7D765" w:rsidR="00FB5148" w:rsidRDefault="00FB5148" w:rsidP="00FB5148">
      <w:pPr>
        <w:pStyle w:val="CRCoverPage"/>
        <w:outlineLvl w:val="0"/>
        <w:rPr>
          <w:b/>
          <w:noProof/>
          <w:sz w:val="24"/>
        </w:rPr>
      </w:pPr>
      <w:r>
        <w:rPr>
          <w:b/>
          <w:noProof/>
          <w:sz w:val="24"/>
        </w:rPr>
        <w:t>Goteburg, 21– 25 August 2023</w:t>
      </w:r>
      <w:r w:rsidR="00567274">
        <w:rPr>
          <w:b/>
          <w:noProof/>
          <w:sz w:val="24"/>
        </w:rPr>
        <w:t xml:space="preserve">                                     was C1-235550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188F4C66" w:rsidR="00FB5148" w:rsidRPr="00410371" w:rsidRDefault="00A75BD3"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69BF573C" w:rsidR="00FB5148" w:rsidRPr="00410371" w:rsidRDefault="00AF3C16" w:rsidP="00954E12">
            <w:pPr>
              <w:pStyle w:val="CRCoverPage"/>
              <w:spacing w:after="0"/>
              <w:rPr>
                <w:noProof/>
              </w:rPr>
            </w:pPr>
            <w:r>
              <w:rPr>
                <w:b/>
                <w:noProof/>
                <w:sz w:val="28"/>
              </w:rPr>
              <w:t>5604</w:t>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08591D7B" w:rsidR="00FB5148" w:rsidRPr="00410371" w:rsidRDefault="00567274" w:rsidP="00954E12">
            <w:pPr>
              <w:pStyle w:val="CRCoverPage"/>
              <w:spacing w:after="0"/>
              <w:jc w:val="center"/>
              <w:rPr>
                <w:b/>
                <w:noProof/>
              </w:rPr>
            </w:pPr>
            <w:r>
              <w:rPr>
                <w:b/>
                <w:noProof/>
                <w:sz w:val="28"/>
              </w:rPr>
              <w:t>1</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527C3CBA" w:rsidR="00FB5148" w:rsidRPr="00410371" w:rsidRDefault="00A75BD3" w:rsidP="00954E12">
            <w:pPr>
              <w:pStyle w:val="CRCoverPage"/>
              <w:spacing w:after="0"/>
              <w:jc w:val="center"/>
              <w:rPr>
                <w:noProof/>
                <w:sz w:val="28"/>
              </w:rPr>
            </w:pPr>
            <w:r>
              <w:rPr>
                <w:b/>
                <w:noProof/>
                <w:sz w:val="28"/>
              </w:rPr>
              <w:t>18.3.1</w:t>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03328AA9" w:rsidR="00FB5148" w:rsidRDefault="00A75BD3"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5CB53EEA" w:rsidR="00FB5148" w:rsidRDefault="003F5009" w:rsidP="00954E12">
            <w:pPr>
              <w:pStyle w:val="CRCoverPage"/>
              <w:spacing w:after="0"/>
              <w:ind w:left="100"/>
              <w:rPr>
                <w:noProof/>
              </w:rPr>
            </w:pPr>
            <w:r>
              <w:t>Handling e</w:t>
            </w:r>
            <w:r w:rsidR="00685BB6">
              <w:t xml:space="preserve">mergency services </w:t>
            </w:r>
            <w:r>
              <w:t>during</w:t>
            </w:r>
            <w:r w:rsidR="00685BB6">
              <w:t xml:space="preserve"> discontinuous waiting time</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524A7C93" w:rsidR="00FB5148" w:rsidRDefault="00A75BD3"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003C12AD" w:rsidR="00FB5148" w:rsidRDefault="00A75BD3"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46C6DC21" w:rsidR="00FB5148" w:rsidRDefault="00685BB6" w:rsidP="00954E12">
            <w:pPr>
              <w:pStyle w:val="CRCoverPage"/>
              <w:spacing w:after="0"/>
              <w:ind w:left="100"/>
              <w:rPr>
                <w:noProof/>
              </w:rPr>
            </w:pPr>
            <w:r>
              <w:t>5GSAT_ph2</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142878F4" w:rsidR="00FB5148" w:rsidRDefault="00A75BD3" w:rsidP="00954E12">
            <w:pPr>
              <w:pStyle w:val="CRCoverPage"/>
              <w:spacing w:after="0"/>
              <w:ind w:left="100"/>
              <w:rPr>
                <w:noProof/>
              </w:rPr>
            </w:pPr>
            <w:r>
              <w:t>2023-08-</w:t>
            </w:r>
            <w:r w:rsidR="00567274">
              <w:t>23</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1BFDB586" w:rsidR="00FB5148" w:rsidRPr="00685BB6" w:rsidRDefault="00685BB6" w:rsidP="00954E12">
            <w:pPr>
              <w:pStyle w:val="CRCoverPage"/>
              <w:spacing w:after="0"/>
              <w:ind w:left="100" w:right="-609"/>
              <w:rPr>
                <w:b/>
                <w:bCs/>
                <w:noProof/>
              </w:rPr>
            </w:pPr>
            <w:r w:rsidRPr="00685BB6">
              <w:rPr>
                <w:b/>
                <w:bCs/>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52E30FE5" w:rsidR="00FB5148" w:rsidRDefault="00A75BD3"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50591" w14:textId="315C0B45" w:rsidR="00FB5148" w:rsidRDefault="00535482" w:rsidP="00954E12">
            <w:pPr>
              <w:pStyle w:val="CRCoverPage"/>
              <w:spacing w:after="0"/>
              <w:ind w:left="100"/>
              <w:rPr>
                <w:noProof/>
              </w:rPr>
            </w:pPr>
            <w:r>
              <w:rPr>
                <w:noProof/>
              </w:rPr>
              <w:t xml:space="preserve">When UE is running a timer for </w:t>
            </w:r>
            <w:r>
              <w:t xml:space="preserve">discontinuous coverage maximum </w:t>
            </w:r>
            <w:r w:rsidRPr="005B3971">
              <w:t>NAS signalling wait time</w:t>
            </w:r>
            <w:r>
              <w:t>, then emergency services fallback and emergency PDU session establishment is not allowed.</w:t>
            </w: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332926B1" w:rsidR="00FB5148" w:rsidRDefault="00535482" w:rsidP="00954E12">
            <w:pPr>
              <w:pStyle w:val="CRCoverPage"/>
              <w:spacing w:after="0"/>
              <w:ind w:left="100"/>
              <w:rPr>
                <w:noProof/>
              </w:rPr>
            </w:pPr>
            <w:r>
              <w:rPr>
                <w:noProof/>
              </w:rPr>
              <w:t xml:space="preserve">It is clarified that </w:t>
            </w:r>
            <w:r>
              <w:t xml:space="preserve">The UE shall stop the discontinuous coverage maximum </w:t>
            </w:r>
            <w:r w:rsidRPr="005B3971">
              <w:t>NAS signalling wait time</w:t>
            </w:r>
            <w:r>
              <w:t xml:space="preserve">r and initiate NAS signalling if </w:t>
            </w:r>
            <w:r w:rsidRPr="00535482">
              <w:t>upon a need to establish an emergency PDU session or perform emergency services fallback procedure</w:t>
            </w:r>
            <w:r w:rsidR="00AF3C16">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33CC917B" w:rsidR="00FB5148" w:rsidRDefault="00F65990" w:rsidP="00954E12">
            <w:pPr>
              <w:pStyle w:val="CRCoverPage"/>
              <w:spacing w:after="0"/>
              <w:ind w:left="100"/>
              <w:rPr>
                <w:noProof/>
              </w:rPr>
            </w:pPr>
            <w:r>
              <w:rPr>
                <w:noProof/>
              </w:rPr>
              <w:t>E</w:t>
            </w:r>
            <w:r w:rsidR="00535482">
              <w:rPr>
                <w:noProof/>
              </w:rPr>
              <w:t>mergency services will be failed</w:t>
            </w:r>
            <w:r w:rsidR="00150F3C">
              <w:rPr>
                <w:noProof/>
              </w:rPr>
              <w:t>.</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40777B15" w:rsidR="00FB5148" w:rsidRDefault="00F0080D"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BE5B3C2" w:rsidR="00FB5148" w:rsidRDefault="00A75BD3"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662E0512" w:rsidR="00FB5148" w:rsidRDefault="00A75BD3"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0E857D73" w:rsidR="00FB5148" w:rsidRDefault="00A75BD3"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22E246B9" w:rsidR="00D12C46" w:rsidRDefault="00D12C46" w:rsidP="00D12C46">
      <w:r>
        <w:t xml:space="preserve">If for discontinuous coverage the UE has stored a discontinuous coverage maximum </w:t>
      </w:r>
      <w:r w:rsidRPr="005B3971">
        <w:t>NAS signalling wait time</w:t>
      </w:r>
      <w:r>
        <w:t xml:space="preserve"> as described in suclause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w:t>
      </w:r>
      <w:ins w:id="10" w:author="MTK IV" w:date="2023-08-10T09:49:00Z">
        <w:r w:rsidR="00A80CCD">
          <w:t xml:space="preserve">, is </w:t>
        </w:r>
      </w:ins>
      <w:ins w:id="11" w:author="MTK IV" w:date="2023-08-10T09:47:00Z">
        <w:r w:rsidR="00A80CCD">
          <w:t xml:space="preserve">establishing an emergency PDU session or </w:t>
        </w:r>
      </w:ins>
      <w:ins w:id="12" w:author="MTK VI" w:date="2023-08-23T16:57:00Z">
        <w:r w:rsidR="001400E4">
          <w:t xml:space="preserve">is </w:t>
        </w:r>
      </w:ins>
      <w:ins w:id="13" w:author="MTK IV" w:date="2023-08-10T09:47:00Z">
        <w:r w:rsidR="00A80CCD">
          <w:t>perform</w:t>
        </w:r>
      </w:ins>
      <w:ins w:id="14" w:author="MTK VI" w:date="2023-08-23T16:57:00Z">
        <w:r w:rsidR="001400E4">
          <w:t>ing</w:t>
        </w:r>
      </w:ins>
      <w:ins w:id="15" w:author="MTK IV" w:date="2023-08-10T09:47:00Z">
        <w:r w:rsidR="00A80CCD">
          <w:t xml:space="preserve"> emergency services fallback procedure</w:t>
        </w:r>
      </w:ins>
      <w:r>
        <w:t xml:space="preserve"> or when </w:t>
      </w:r>
      <w:ins w:id="16" w:author="MTK IV" w:date="2023-08-10T11:27:00Z">
        <w:r w:rsidR="00150F3C">
          <w:t xml:space="preserve">the </w:t>
        </w:r>
      </w:ins>
      <w:r>
        <w:t>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3270B6DE" w:rsidR="0043697C" w:rsidRPr="007F2770" w:rsidRDefault="0043697C" w:rsidP="001558BF">
      <w:r>
        <w:t>When the UE activates the unavailability period using the de-registration procedure, then after successful completion of the procedure the UE shall enter the state 5GMM-DEREGISTERED.NO-CELL-AVAILABLE.</w:t>
      </w:r>
      <w:bookmarkEnd w:id="2"/>
      <w:bookmarkEnd w:id="3"/>
      <w:bookmarkEnd w:id="4"/>
      <w:bookmarkEnd w:id="5"/>
      <w:bookmarkEnd w:id="6"/>
      <w:bookmarkEnd w:id="7"/>
      <w:bookmarkEnd w:id="8"/>
    </w:p>
    <w:sectPr w:rsidR="0043697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2C72" w14:textId="77777777" w:rsidR="002F12B7" w:rsidRDefault="002F12B7">
      <w:r>
        <w:separator/>
      </w:r>
    </w:p>
    <w:p w14:paraId="4818D0E1" w14:textId="77777777" w:rsidR="002F12B7" w:rsidRDefault="002F12B7"/>
  </w:endnote>
  <w:endnote w:type="continuationSeparator" w:id="0">
    <w:p w14:paraId="00C1A666" w14:textId="77777777" w:rsidR="002F12B7" w:rsidRDefault="002F12B7">
      <w:r>
        <w:continuationSeparator/>
      </w:r>
    </w:p>
    <w:p w14:paraId="20195493" w14:textId="77777777" w:rsidR="002F12B7" w:rsidRDefault="002F1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F4EF8" w14:textId="77777777" w:rsidR="002F12B7" w:rsidRDefault="002F12B7">
      <w:r>
        <w:separator/>
      </w:r>
    </w:p>
    <w:p w14:paraId="2A0561CD" w14:textId="77777777" w:rsidR="002F12B7" w:rsidRDefault="002F12B7"/>
  </w:footnote>
  <w:footnote w:type="continuationSeparator" w:id="0">
    <w:p w14:paraId="46A00B0C" w14:textId="77777777" w:rsidR="002F12B7" w:rsidRDefault="002F12B7">
      <w:r>
        <w:continuationSeparator/>
      </w:r>
    </w:p>
    <w:p w14:paraId="04D49A90" w14:textId="77777777" w:rsidR="002F12B7" w:rsidRDefault="002F1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9333045">
    <w:abstractNumId w:val="3"/>
  </w:num>
  <w:num w:numId="2" w16cid:durableId="277614620">
    <w:abstractNumId w:val="2"/>
  </w:num>
  <w:num w:numId="3" w16cid:durableId="1271359756">
    <w:abstractNumId w:val="1"/>
  </w:num>
  <w:num w:numId="4" w16cid:durableId="846946144">
    <w:abstractNumId w:val="0"/>
  </w:num>
  <w:num w:numId="5" w16cid:durableId="2106798694">
    <w:abstractNumId w:val="11"/>
  </w:num>
  <w:num w:numId="6" w16cid:durableId="1103572334">
    <w:abstractNumId w:val="9"/>
  </w:num>
  <w:num w:numId="7" w16cid:durableId="1047602284">
    <w:abstractNumId w:val="7"/>
  </w:num>
  <w:num w:numId="8" w16cid:durableId="714738355">
    <w:abstractNumId w:val="4"/>
  </w:num>
  <w:num w:numId="9" w16cid:durableId="1793816273">
    <w:abstractNumId w:val="6"/>
  </w:num>
  <w:num w:numId="10" w16cid:durableId="227810540">
    <w:abstractNumId w:val="12"/>
  </w:num>
  <w:num w:numId="11" w16cid:durableId="1058671851">
    <w:abstractNumId w:val="5"/>
  </w:num>
  <w:num w:numId="12" w16cid:durableId="2057192946">
    <w:abstractNumId w:val="10"/>
  </w:num>
  <w:num w:numId="13" w16cid:durableId="103665617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0E4"/>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0F3C"/>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2B7"/>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2F7"/>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2A68"/>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009"/>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8CE"/>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482"/>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274"/>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5BB6"/>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5C8"/>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5BD3"/>
    <w:rsid w:val="00A76119"/>
    <w:rsid w:val="00A7648F"/>
    <w:rsid w:val="00A76497"/>
    <w:rsid w:val="00A76C24"/>
    <w:rsid w:val="00A7725F"/>
    <w:rsid w:val="00A77473"/>
    <w:rsid w:val="00A77A9C"/>
    <w:rsid w:val="00A77D2D"/>
    <w:rsid w:val="00A80048"/>
    <w:rsid w:val="00A80309"/>
    <w:rsid w:val="00A80A16"/>
    <w:rsid w:val="00A80CCD"/>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C16"/>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074"/>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9EB"/>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0D"/>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5990"/>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592</Words>
  <Characters>4799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cp:lastModifiedBy>
  <cp:revision>4</cp:revision>
  <dcterms:created xsi:type="dcterms:W3CDTF">2023-08-23T15:00:00Z</dcterms:created>
  <dcterms:modified xsi:type="dcterms:W3CDTF">2023-08-23T15:01:00Z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